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324926C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ins w:id="2" w:author="Ki-Dong Lee1" w:date="2022-08-22T05:04:00Z">
        <w:r w:rsidR="00FF138D">
          <w:rPr>
            <w:rFonts w:ascii="Arial" w:eastAsia="MS Mincho" w:hAnsi="Arial" w:cs="Arial"/>
            <w:b/>
            <w:sz w:val="24"/>
            <w:szCs w:val="24"/>
            <w:lang w:eastAsia="ja-JP"/>
          </w:rPr>
          <w:t>r1</w:t>
        </w:r>
      </w:ins>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3" w:name="definitions"/>
      <w:bookmarkEnd w:id="1"/>
      <w:bookmarkEnd w:id="3"/>
    </w:p>
    <w:p w14:paraId="2F4D0886" w14:textId="78D06D0D" w:rsidR="00501E6E" w:rsidRPr="004D3578" w:rsidRDefault="00501E6E" w:rsidP="00501E6E">
      <w:pPr>
        <w:pStyle w:val="Heading3"/>
      </w:pPr>
      <w:r>
        <w:t>5</w:t>
      </w:r>
      <w:r w:rsidRPr="004D3578">
        <w:t>.1</w:t>
      </w:r>
      <w:proofErr w:type="gramStart"/>
      <w:r>
        <w:t>.X</w:t>
      </w:r>
      <w:proofErr w:type="gramEnd"/>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74615532" w:rsidR="00501E6E" w:rsidRPr="004D3578" w:rsidRDefault="00501E6E" w:rsidP="00501E6E">
      <w:pPr>
        <w:pStyle w:val="Heading4"/>
      </w:pPr>
      <w:r>
        <w:t>5</w:t>
      </w:r>
      <w:r w:rsidRPr="004D3578">
        <w:t>.1</w:t>
      </w:r>
      <w:proofErr w:type="gramStart"/>
      <w:r>
        <w:t>.X.2</w:t>
      </w:r>
      <w:proofErr w:type="gramEnd"/>
      <w:r w:rsidRPr="004D3578">
        <w:tab/>
      </w:r>
      <w:del w:id="4" w:author="Ki-Dong Lee1a2" w:date="2022-08-23T22:13:00Z">
        <w:r w:rsidDel="002E1932">
          <w:delText>Service scenario</w:delText>
        </w:r>
      </w:del>
      <w:ins w:id="5" w:author="Ki-Dong Lee1a2" w:date="2022-08-23T22:15:00Z">
        <w:r w:rsidR="002E1932" w:rsidRPr="002E1932">
          <w:t xml:space="preserve"> </w:t>
        </w:r>
        <w:r w:rsidR="002E1932">
          <w:t>Pre-conditions</w:t>
        </w:r>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1CCFEBCC"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6" w:author="Ki-Dong Lee1a2" w:date="2022-08-23T22:16:00Z">
        <w:r w:rsidR="002E1932">
          <w:rPr>
            <w:i/>
            <w:color w:val="FF0000"/>
          </w:rPr>
          <w:t xml:space="preserve"> with partial or intermittent connection to NG-RAN (or to edge server via NG-RAN)</w:t>
        </w:r>
        <w:proofErr w:type="gramStart"/>
        <w:r w:rsidR="002E1932">
          <w:rPr>
            <w:i/>
            <w:color w:val="FF0000"/>
          </w:rPr>
          <w:t>.</w:t>
        </w:r>
      </w:ins>
      <w:r w:rsidR="00691223">
        <w:rPr>
          <w:i/>
          <w:color w:val="FF0000"/>
        </w:rPr>
        <w:t>.</w:t>
      </w:r>
      <w:proofErr w:type="gramEnd"/>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 xml:space="preserve">service-specific network </w:t>
      </w:r>
      <w:proofErr w:type="gramStart"/>
      <w:r>
        <w:t>slice</w:t>
      </w:r>
      <w:r w:rsidR="00232BAD">
        <w:t>(s)</w:t>
      </w:r>
      <w:proofErr w:type="gramEnd"/>
      <w:r>
        <w:t xml:space="preserve"> or other forms of network resources with certain performance requirements.</w:t>
      </w:r>
    </w:p>
    <w:p w14:paraId="12682A78" w14:textId="77777777" w:rsidR="002E1932" w:rsidRDefault="002E1932" w:rsidP="00501E6E">
      <w:pPr>
        <w:rPr>
          <w:ins w:id="7" w:author="Ki-Dong Lee1a2" w:date="2022-08-23T22:15:00Z"/>
        </w:rPr>
      </w:pPr>
    </w:p>
    <w:p w14:paraId="30EBA15C" w14:textId="77777777" w:rsidR="002E1932" w:rsidRPr="004D3578" w:rsidRDefault="002E1932" w:rsidP="002E1932">
      <w:pPr>
        <w:pStyle w:val="Heading4"/>
        <w:rPr>
          <w:ins w:id="8" w:author="Ki-Dong Lee1a2" w:date="2022-08-23T22:15:00Z"/>
        </w:rPr>
      </w:pPr>
      <w:ins w:id="9" w:author="Ki-Dong Lee1a2" w:date="2022-08-23T22:15:00Z">
        <w:r>
          <w:t>5</w:t>
        </w:r>
        <w:r w:rsidRPr="004D3578">
          <w:t>.1</w:t>
        </w:r>
        <w:proofErr w:type="gramStart"/>
        <w:r>
          <w:t>.X.3</w:t>
        </w:r>
        <w:proofErr w:type="gramEnd"/>
        <w:r w:rsidRPr="004D3578">
          <w:tab/>
        </w:r>
        <w:r>
          <w:t>Service flows</w:t>
        </w:r>
      </w:ins>
    </w:p>
    <w:p w14:paraId="188D3104" w14:textId="3B166434" w:rsidR="00232BAD" w:rsidRDefault="00232BAD" w:rsidP="00501E6E">
      <w:pPr>
        <w:rPr>
          <w:ins w:id="10" w:author="Ki-Dong Lee1a2" w:date="2022-08-23T22:23:00Z"/>
        </w:rPr>
      </w:pPr>
      <w:r>
        <w:t xml:space="preserve">An operator of robotic applications starts </w:t>
      </w:r>
      <w:ins w:id="11" w:author="Ki-Dong Lee1a2" w:date="2022-08-23T22:23:00Z">
        <w:r w:rsidR="004353E2">
          <w:t xml:space="preserve">operating </w:t>
        </w:r>
      </w:ins>
      <w:r>
        <w:t>a group of service robots</w:t>
      </w:r>
      <w:ins w:id="12" w:author="Ki-Dong Lee1a2" w:date="2022-08-23T22:21:00Z">
        <w:r w:rsidR="002E1932">
          <w:t xml:space="preserve"> which are UEs</w:t>
        </w:r>
      </w:ins>
      <w:r>
        <w:t>.</w:t>
      </w:r>
    </w:p>
    <w:p w14:paraId="650EF31C" w14:textId="281BE0E6" w:rsidR="004353E2" w:rsidRDefault="004353E2" w:rsidP="00501E6E">
      <w:pPr>
        <w:rPr>
          <w:ins w:id="13" w:author="Ki-Dong Lee1a2" w:date="2022-08-23T22:23:00Z"/>
        </w:rPr>
      </w:pPr>
      <w:ins w:id="14" w:author="Ki-Dong Lee1a2" w:date="2022-08-23T22:23:00Z">
        <w:r>
          <w:t>These service robots discover each other and share their capabilities.</w:t>
        </w:r>
      </w:ins>
    </w:p>
    <w:p w14:paraId="0AF85877" w14:textId="58C9299F" w:rsidR="00281F7D" w:rsidRDefault="004353E2" w:rsidP="0089193F">
      <w:pPr>
        <w:ind w:left="810" w:hanging="810"/>
        <w:rPr>
          <w:ins w:id="15" w:author="Ki-Dong Lee1a2" w:date="2022-08-23T22:37:00Z"/>
        </w:rPr>
      </w:pPr>
      <w:ins w:id="16" w:author="Ki-Dong Lee1a2" w:date="2022-08-23T22:28:00Z">
        <w:r>
          <w:rPr>
            <w:noProof/>
          </w:rPr>
          <w:t>NOTE</w:t>
        </w:r>
      </w:ins>
      <w:ins w:id="17" w:author="Ki-Dong Lee1a2" w:date="2022-08-23T22:52:00Z">
        <w:r w:rsidR="0089193F">
          <w:rPr>
            <w:noProof/>
          </w:rPr>
          <w:t xml:space="preserve"> 1</w:t>
        </w:r>
      </w:ins>
      <w:ins w:id="18" w:author="Ki-Dong Lee1a2" w:date="2022-08-23T22:28:00Z">
        <w:r>
          <w:t xml:space="preserve">: </w:t>
        </w:r>
      </w:ins>
      <w:ins w:id="19" w:author="Ki-Dong Lee1a2" w:date="2022-08-23T22:33:00Z">
        <w:r w:rsidR="00281F7D">
          <w:t>For each service robot (UE), c</w:t>
        </w:r>
      </w:ins>
      <w:ins w:id="20" w:author="Ki-Dong Lee1a2" w:date="2022-08-23T22:28:00Z">
        <w:r>
          <w:t>apabilities include certain characteristics such as types of supported RATs (e.g.,</w:t>
        </w:r>
      </w:ins>
      <w:ins w:id="21" w:author="Ki-Dong Lee1a2" w:date="2022-08-23T22:30:00Z">
        <w:r>
          <w:t xml:space="preserve"> NR, E-UTRA, or non-3GPP access technology)</w:t>
        </w:r>
      </w:ins>
      <w:ins w:id="22" w:author="Ki-Dong Lee1a2" w:date="2022-08-23T22:34:00Z">
        <w:r w:rsidR="00281F7D">
          <w:t xml:space="preserve"> and information that are not within the scope of communications layer, such as </w:t>
        </w:r>
      </w:ins>
      <w:ins w:id="23" w:author="Ki-Dong Lee1a2" w:date="2022-08-23T22:35:00Z">
        <w:r w:rsidR="00281F7D">
          <w:t xml:space="preserve">remaining </w:t>
        </w:r>
      </w:ins>
      <w:ins w:id="24" w:author="Ki-Dong Lee1a2" w:date="2022-08-23T22:34:00Z">
        <w:r w:rsidR="00281F7D">
          <w:t>battery</w:t>
        </w:r>
      </w:ins>
      <w:ins w:id="25" w:author="Ki-Dong Lee1a2" w:date="2022-08-23T22:35:00Z">
        <w:r w:rsidR="00281F7D">
          <w:t xml:space="preserve"> </w:t>
        </w:r>
      </w:ins>
      <w:ins w:id="26" w:author="Ki-Dong Lee1a2" w:date="2022-08-23T22:36:00Z">
        <w:r w:rsidR="00281F7D">
          <w:t>life</w:t>
        </w:r>
      </w:ins>
      <w:ins w:id="27" w:author="Ki-Dong Lee1a2" w:date="2022-08-23T22:34:00Z">
        <w:r w:rsidR="00281F7D">
          <w:t>.</w:t>
        </w:r>
      </w:ins>
    </w:p>
    <w:p w14:paraId="0991594F" w14:textId="34A93FF5" w:rsidR="004353E2" w:rsidRDefault="00281F7D" w:rsidP="00501E6E">
      <w:pPr>
        <w:rPr>
          <w:ins w:id="28" w:author="Ki-Dong Lee1a2" w:date="2022-08-23T23:37:00Z"/>
        </w:rPr>
      </w:pPr>
      <w:ins w:id="29" w:author="Ki-Dong Lee1a2" w:date="2022-08-23T22:37:00Z">
        <w:r>
          <w:t>All or some of these service robots form a working group</w:t>
        </w:r>
      </w:ins>
      <w:ins w:id="30" w:author="Ki-Dong Lee1a2" w:date="2022-08-23T22:47:00Z">
        <w:r w:rsidR="0089193F">
          <w:t xml:space="preserve"> (with one or more leader robots)</w:t>
        </w:r>
      </w:ins>
      <w:ins w:id="31" w:author="Ki-Dong Lee1a2" w:date="2022-08-23T22:37:00Z">
        <w:r>
          <w:t xml:space="preserve"> and starts communicating.</w:t>
        </w:r>
      </w:ins>
    </w:p>
    <w:p w14:paraId="2082F457" w14:textId="0A24A97F" w:rsidR="00F02FFD" w:rsidRDefault="00F02FFD" w:rsidP="00501E6E">
      <w:pPr>
        <w:rPr>
          <w:ins w:id="32" w:author="Ki-Dong Lee1a2" w:date="2022-08-23T22:51:00Z"/>
        </w:rPr>
      </w:pPr>
      <w:ins w:id="33" w:author="Ki-Dong Lee1a2" w:date="2022-08-23T23:38:00Z">
        <w:r>
          <w:t>Member robots send measurement data to a leader robot so that the leader robot can perform the next step to build a 3D map</w:t>
        </w:r>
      </w:ins>
      <w:ins w:id="34" w:author="Ki-Dong Lee1a2" w:date="2022-08-23T23:40:00Z">
        <w:r>
          <w:t>.</w:t>
        </w:r>
      </w:ins>
    </w:p>
    <w:p w14:paraId="212AF482" w14:textId="208FD3E0" w:rsidR="003718DA" w:rsidRDefault="003718DA" w:rsidP="003718DA">
      <w:pPr>
        <w:ind w:left="810" w:hanging="810"/>
        <w:rPr>
          <w:ins w:id="35" w:author="Ki-Dong Lee1a2" w:date="2022-08-23T22:53:00Z"/>
        </w:rPr>
      </w:pPr>
      <w:ins w:id="36" w:author="Ki-Dong Lee1a2" w:date="2022-08-23T22:53:00Z">
        <w:r>
          <w:rPr>
            <w:noProof/>
          </w:rPr>
          <w:t xml:space="preserve">NOTE </w:t>
        </w:r>
        <w:r>
          <w:rPr>
            <w:noProof/>
          </w:rPr>
          <w:t>2</w:t>
        </w:r>
        <w:r>
          <w:t xml:space="preserve">: </w:t>
        </w:r>
        <w:r>
          <w:t>The roles of leader robot(s) include</w:t>
        </w:r>
      </w:ins>
      <w:ins w:id="37" w:author="Ki-Dong Lee1a2" w:date="2022-08-23T22:54:00Z">
        <w:r>
          <w:t xml:space="preserve"> coordination required for the operation of the working group of service robots, such as acting as sync master</w:t>
        </w:r>
      </w:ins>
      <w:ins w:id="38" w:author="Ki-Dong Lee1a2" w:date="2022-08-23T22:55:00Z">
        <w:r>
          <w:t xml:space="preserve"> for other robots (sync devices)</w:t>
        </w:r>
      </w:ins>
      <w:ins w:id="39" w:author="Ki-Dong Lee1a2" w:date="2022-08-23T22:54:00Z">
        <w:r>
          <w:t xml:space="preserve"> </w:t>
        </w:r>
      </w:ins>
      <w:ins w:id="40" w:author="Ki-Dong Lee1a2" w:date="2022-08-23T22:56:00Z">
        <w:r>
          <w:t>within the working clock domain</w:t>
        </w:r>
      </w:ins>
      <w:ins w:id="41"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42"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43" w:author="Ki-Dong Lee1a2" w:date="2022-08-23T22:41:00Z">
        <w:r w:rsidDel="00281F7D">
          <w:delText xml:space="preserve">their </w:delText>
        </w:r>
      </w:del>
      <w:ins w:id="44" w:author="Ki-Dong Lee1a2" w:date="2022-08-23T22:41:00Z">
        <w:r w:rsidR="00281F7D">
          <w:t>its</w:t>
        </w:r>
        <w:r w:rsidR="00281F7D">
          <w:t xml:space="preserve"> </w:t>
        </w:r>
      </w:ins>
      <w:r>
        <w:t>trajectory (e.g., signal angle measurement is not static, unpredicted loss of measurement accuracy level is likely to happen).</w:t>
      </w:r>
    </w:p>
    <w:p w14:paraId="579DF2FB" w14:textId="5CE734D9" w:rsidR="00D6323E" w:rsidRDefault="00640798" w:rsidP="00501E6E">
      <w:ins w:id="45" w:author="Ki-Dong Lee1a2" w:date="2022-08-23T23:14:00Z">
        <w:r>
          <w:t xml:space="preserve">Depending on the </w:t>
        </w:r>
      </w:ins>
      <w:ins w:id="46" w:author="Ki-Dong Lee1a2" w:date="2022-08-23T23:20:00Z">
        <w:r>
          <w:t xml:space="preserve">accuracy level of 3D map at certain spot of the job site and </w:t>
        </w:r>
      </w:ins>
      <w:ins w:id="47" w:author="Ki-Dong Lee1a2" w:date="2022-08-23T23:14:00Z">
        <w:r>
          <w:t xml:space="preserve">decision made by the leader robot(s), the application layer of the leader robot requests </w:t>
        </w:r>
      </w:ins>
      <w:ins w:id="48" w:author="Ki-Dong Lee1a2" w:date="2022-08-23T23:17:00Z">
        <w:r>
          <w:t xml:space="preserve">to </w:t>
        </w:r>
      </w:ins>
      <w:ins w:id="49" w:author="Ki-Dong Lee1a2" w:date="2022-08-23T23:14:00Z">
        <w:r>
          <w:t xml:space="preserve">adjust the clock synchronisation </w:t>
        </w:r>
      </w:ins>
      <w:ins w:id="50" w:author="Ki-Dong Lee1a2" w:date="2022-08-23T23:18:00Z">
        <w:r>
          <w:t>target value within the clock synchronisation budget.</w:t>
        </w:r>
      </w:ins>
    </w:p>
    <w:p w14:paraId="24378F12" w14:textId="1F8F87A6" w:rsidR="00691223" w:rsidRDefault="00D94C63" w:rsidP="00501E6E">
      <w:pPr>
        <w:rPr>
          <w:ins w:id="51" w:author="Ki-Dong Lee1a2" w:date="2022-08-23T23:34:00Z"/>
        </w:rPr>
      </w:pPr>
      <w:ins w:id="52" w:author="Ki-Dong Lee1a2" w:date="2022-08-23T23:28:00Z">
        <w:r>
          <w:t xml:space="preserve">While moving along, one member robot </w:t>
        </w:r>
      </w:ins>
      <w:ins w:id="53" w:author="Ki-Dong Lee1a2" w:date="2022-08-23T23:34:00Z">
        <w:r w:rsidR="00F02FFD">
          <w:t xml:space="preserve">A </w:t>
        </w:r>
      </w:ins>
      <w:ins w:id="54" w:author="Ki-Dong Lee1a2" w:date="2022-08-23T23:33:00Z">
        <w:r>
          <w:t>faces some issue, resulting</w:t>
        </w:r>
      </w:ins>
      <w:ins w:id="55" w:author="Ki-Dong Lee1a2" w:date="2022-08-23T23:28:00Z">
        <w:r>
          <w:t xml:space="preserve"> an unexpected drop in </w:t>
        </w:r>
      </w:ins>
      <w:ins w:id="56" w:author="Ki-Dong Lee1a2" w:date="2022-08-23T23:31:00Z">
        <w:r>
          <w:t xml:space="preserve">the </w:t>
        </w:r>
      </w:ins>
      <w:ins w:id="57" w:author="Ki-Dong Lee1a2" w:date="2022-08-23T23:28:00Z">
        <w:r>
          <w:t>moving speed.</w:t>
        </w:r>
      </w:ins>
    </w:p>
    <w:p w14:paraId="2BAB8AC4" w14:textId="49F2F7DB" w:rsidR="00F02FFD" w:rsidRDefault="00F02FFD" w:rsidP="00501E6E">
      <w:pPr>
        <w:rPr>
          <w:ins w:id="58" w:author="Ki-Dong Lee1a2" w:date="2022-08-23T23:52:00Z"/>
        </w:rPr>
      </w:pPr>
      <w:ins w:id="59" w:author="Ki-Dong Lee1a2" w:date="2022-08-23T23:34:00Z">
        <w:r>
          <w:t>Member robot A has already predicted this issue beforehand</w:t>
        </w:r>
      </w:ins>
      <w:ins w:id="60" w:author="Ki-Dong Lee1a2" w:date="2022-08-23T23:41:00Z">
        <w:r>
          <w:t xml:space="preserve">: its follow-up actions include </w:t>
        </w:r>
      </w:ins>
      <w:ins w:id="61" w:author="Ki-Dong Lee1a2" w:date="2022-08-23T23:40:00Z">
        <w:r>
          <w:t>report</w:t>
        </w:r>
      </w:ins>
      <w:ins w:id="62" w:author="Ki-Dong Lee1a2" w:date="2022-08-23T23:41:00Z">
        <w:r>
          <w:t>ing</w:t>
        </w:r>
      </w:ins>
      <w:ins w:id="63" w:author="Ki-Dong Lee1a2" w:date="2022-08-23T23:40:00Z">
        <w:r>
          <w:t xml:space="preserve"> this information to a leader robot</w:t>
        </w:r>
      </w:ins>
      <w:ins w:id="64" w:author="Ki-Dong Lee1a2" w:date="2022-08-23T23:34:00Z">
        <w:r>
          <w:t xml:space="preserve"> </w:t>
        </w:r>
      </w:ins>
      <w:ins w:id="65" w:author="Ki-Dong Lee1a2" w:date="2022-08-23T23:41:00Z">
        <w:r>
          <w:t>and marking time stamp on the measurement data</w:t>
        </w:r>
      </w:ins>
      <w:ins w:id="66" w:author="Ki-Dong Lee1a2" w:date="2022-08-23T23:42:00Z">
        <w:r>
          <w:t xml:space="preserve"> with this outlier situation.</w:t>
        </w:r>
      </w:ins>
    </w:p>
    <w:p w14:paraId="326AE57F" w14:textId="5000C422" w:rsidR="00F02FFD" w:rsidRDefault="00F02FFD" w:rsidP="00501E6E">
      <w:pPr>
        <w:rPr>
          <w:ins w:id="67" w:author="Ki-Dong Lee1a2" w:date="2022-08-23T23:42:00Z"/>
        </w:rPr>
      </w:pPr>
      <w:ins w:id="68" w:author="Ki-Dong Lee1a2" w:date="2022-08-23T23:42:00Z">
        <w:r>
          <w:t xml:space="preserve">It is up to </w:t>
        </w:r>
      </w:ins>
      <w:ins w:id="69" w:author="Ki-Dong Lee1a2" w:date="2022-08-23T23:44:00Z">
        <w:r w:rsidR="00C91621">
          <w:t>m</w:t>
        </w:r>
      </w:ins>
      <w:ins w:id="70" w:author="Ki-Dong Lee1a2" w:date="2022-08-23T23:42:00Z">
        <w:r>
          <w:t xml:space="preserve">ember robot </w:t>
        </w:r>
        <w:proofErr w:type="gramStart"/>
        <w:r>
          <w:t>A</w:t>
        </w:r>
        <w:proofErr w:type="gramEnd"/>
        <w:r>
          <w:t xml:space="preserve"> whether or not, to send th</w:t>
        </w:r>
      </w:ins>
      <w:ins w:id="71" w:author="Ki-Dong Lee1a2" w:date="2022-08-23T23:51:00Z">
        <w:r w:rsidR="00C91621">
          <w:t>e</w:t>
        </w:r>
      </w:ins>
      <w:ins w:id="72" w:author="Ki-Dong Lee1a2" w:date="2022-08-23T23:42:00Z">
        <w:r>
          <w:t xml:space="preserve"> measurement data </w:t>
        </w:r>
      </w:ins>
      <w:ins w:id="73" w:author="Ki-Dong Lee1a2" w:date="2022-08-23T23:51:00Z">
        <w:r w:rsidR="00C91621">
          <w:t xml:space="preserve">with outlier indication </w:t>
        </w:r>
      </w:ins>
      <w:ins w:id="74" w:author="Ki-Dong Lee1a2" w:date="2022-08-23T23:42:00Z">
        <w:r>
          <w:t>to a leader robot.</w:t>
        </w:r>
      </w:ins>
    </w:p>
    <w:p w14:paraId="2DBD058C" w14:textId="15A571A0" w:rsidR="00F02FFD" w:rsidRDefault="00F02FFD" w:rsidP="00501E6E">
      <w:pPr>
        <w:rPr>
          <w:ins w:id="75" w:author="Ki-Dong Lee1a2" w:date="2022-08-24T00:10:00Z"/>
        </w:rPr>
      </w:pPr>
      <w:ins w:id="76" w:author="Ki-Dong Lee1a2" w:date="2022-08-23T23:43:00Z">
        <w:r>
          <w:t>It is up to the leader robot whether or not, to use the received data</w:t>
        </w:r>
      </w:ins>
      <w:ins w:id="77" w:author="Ki-Dong Lee1a2" w:date="2022-08-23T23:44:00Z">
        <w:r w:rsidR="00C91621">
          <w:t xml:space="preserve"> with outlier indication, if received from member robot A,</w:t>
        </w:r>
      </w:ins>
      <w:ins w:id="78" w:author="Ki-Dong Lee1a2" w:date="2022-08-23T23:43:00Z">
        <w:r>
          <w:t xml:space="preserve"> for 3D map </w:t>
        </w:r>
        <w:r w:rsidR="00C91621">
          <w:t>building</w:t>
        </w:r>
      </w:ins>
      <w:ins w:id="79" w:author="Ki-Dong Lee1a2" w:date="2022-08-23T23:44:00Z">
        <w:r w:rsidR="00C91621">
          <w:t>.</w:t>
        </w:r>
      </w:ins>
    </w:p>
    <w:p w14:paraId="71186968" w14:textId="2B80498C" w:rsidR="00B6526F" w:rsidRDefault="00B6526F" w:rsidP="00501E6E">
      <w:ins w:id="80"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81" w:author="Ki-Dong Lee1a2" w:date="2022-08-24T00:13:00Z">
        <w:r>
          <w:t xml:space="preserve">Robot A promptly </w:t>
        </w:r>
        <w:bookmarkStart w:id="82" w:name="_GoBack"/>
        <w:bookmarkEnd w:id="82"/>
        <w:r>
          <w:t>re</w:t>
        </w:r>
        <w:r w:rsidR="00EA14F0">
          <w:t>-establish a connection.</w:t>
        </w:r>
      </w:ins>
    </w:p>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lastRenderedPageBreak/>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83" w:author="Ki-Dong Lee1a2" w:date="2022-08-23T23:22:00Z"/>
        </w:rPr>
      </w:pPr>
    </w:p>
    <w:p w14:paraId="0FAB99CF" w14:textId="5E5A6162" w:rsidR="00C91621" w:rsidRPr="004D3578" w:rsidRDefault="00C91621" w:rsidP="00C91621">
      <w:pPr>
        <w:pStyle w:val="Heading4"/>
        <w:rPr>
          <w:ins w:id="84" w:author="Ki-Dong Lee1a2" w:date="2022-08-23T23:50:00Z"/>
        </w:rPr>
      </w:pPr>
      <w:ins w:id="85" w:author="Ki-Dong Lee1a2" w:date="2022-08-23T23:50:00Z">
        <w:r>
          <w:t>5</w:t>
        </w:r>
        <w:r w:rsidRPr="004D3578">
          <w:t>.1</w:t>
        </w:r>
        <w:proofErr w:type="gramStart"/>
        <w:r>
          <w:t>.X.</w:t>
        </w:r>
        <w:r>
          <w:t>4</w:t>
        </w:r>
        <w:proofErr w:type="gramEnd"/>
        <w:r w:rsidRPr="004D3578">
          <w:tab/>
        </w:r>
        <w:r>
          <w:t>Post-conditions</w:t>
        </w:r>
      </w:ins>
    </w:p>
    <w:p w14:paraId="542B5EDB" w14:textId="77777777" w:rsidR="00C91621" w:rsidRDefault="00640798" w:rsidP="00501E6E">
      <w:pPr>
        <w:rPr>
          <w:ins w:id="86" w:author="Ki-Dong Lee1a2" w:date="2022-08-23T23:47:00Z"/>
        </w:rPr>
      </w:pPr>
      <w:ins w:id="87" w:author="Ki-Dong Lee1a2" w:date="2022-08-23T23:22:00Z">
        <w:r>
          <w:t>The working group of service robots can build up 3D map</w:t>
        </w:r>
      </w:ins>
      <w:ins w:id="88" w:author="Ki-Dong Lee1a2" w:date="2022-08-23T23:45:00Z">
        <w:r w:rsidR="00C91621">
          <w:t xml:space="preserve"> with only necessary level of accuracy so that they do not have to consume computing and communication resources to build up </w:t>
        </w:r>
      </w:ins>
      <w:ins w:id="89" w:author="Ki-Dong Lee1a2" w:date="2022-08-23T23:46:00Z">
        <w:r w:rsidR="00C91621">
          <w:t xml:space="preserve">a 3D map of an area that is </w:t>
        </w:r>
      </w:ins>
      <w:ins w:id="90" w:author="Ki-Dong Lee1a2" w:date="2022-08-23T23:45:00Z">
        <w:r w:rsidR="00C91621">
          <w:t>overly accurate</w:t>
        </w:r>
      </w:ins>
      <w:ins w:id="91" w:author="Ki-Dong Lee1a2" w:date="2022-08-23T23:47:00Z">
        <w:r w:rsidR="00C91621">
          <w:t>.</w:t>
        </w:r>
      </w:ins>
    </w:p>
    <w:p w14:paraId="2CE3625E" w14:textId="30A037FD" w:rsidR="00640798" w:rsidRDefault="00C91621" w:rsidP="00501E6E">
      <w:pPr>
        <w:rPr>
          <w:ins w:id="92" w:author="Ki-Dong Lee1a2" w:date="2022-08-23T23:47:00Z"/>
        </w:rPr>
      </w:pPr>
      <w:ins w:id="93" w:author="Ki-Dong Lee1a2" w:date="2022-08-23T23:47:00Z">
        <w:r>
          <w:t>Also</w:t>
        </w:r>
      </w:ins>
      <w:ins w:id="94" w:author="Ki-Dong Lee1a2" w:date="2022-08-23T23:45:00Z">
        <w:r>
          <w:t xml:space="preserve">, for an important area, </w:t>
        </w:r>
      </w:ins>
      <w:ins w:id="95" w:author="Ki-Dong Lee1a2" w:date="2022-08-23T23:47:00Z">
        <w:r>
          <w:t>they could adjust the level of accuracy.</w:t>
        </w:r>
      </w:ins>
    </w:p>
    <w:p w14:paraId="377C24E5" w14:textId="0274E78D" w:rsidR="00C91621" w:rsidRDefault="00C91621" w:rsidP="00501E6E">
      <w:pPr>
        <w:rPr>
          <w:ins w:id="96" w:author="Ki-Dong Lee1a2" w:date="2022-08-23T23:49:00Z"/>
        </w:rPr>
      </w:pPr>
      <w:ins w:id="97" w:author="Ki-Dong Lee1a2" w:date="2022-08-23T23:48:00Z">
        <w:r>
          <w:t>They could prevent potential noise factor</w:t>
        </w:r>
      </w:ins>
      <w:ins w:id="98" w:author="Ki-Dong Lee1a2" w:date="2022-08-23T23:49:00Z">
        <w:r>
          <w:t>s</w:t>
        </w:r>
      </w:ins>
      <w:ins w:id="99" w:author="Ki-Dong Lee1a2" w:date="2022-08-23T23:48:00Z">
        <w:r>
          <w:t xml:space="preserve"> that could have contribute to the quality of 3D map</w:t>
        </w:r>
      </w:ins>
      <w:ins w:id="100" w:author="Ki-Dong Lee1a2" w:date="2022-08-23T23:49:00Z">
        <w:r>
          <w:t xml:space="preserve"> with the help of prediction-based indication.</w:t>
        </w:r>
      </w:ins>
    </w:p>
    <w:p w14:paraId="181F43B3" w14:textId="297FDBCF" w:rsidR="00C91621" w:rsidRDefault="00EA14F0" w:rsidP="00501E6E">
      <w:pPr>
        <w:rPr>
          <w:ins w:id="101" w:author="Ki-Dong Lee1a2" w:date="2022-08-23T23:51:00Z"/>
        </w:rPr>
      </w:pPr>
      <w:ins w:id="102" w:author="Ki-Dong Lee1a2" w:date="2022-08-24T00:14:00Z">
        <w:r>
          <w:t>A robot that has instantaneously lost a connection can get re-establish a connection very promptly and send time-critical information to other member</w:t>
        </w:r>
      </w:ins>
      <w:ins w:id="103" w:author="Ki-Dong Lee1a2" w:date="2022-08-24T00:15:00Z">
        <w:r>
          <w:t>(</w:t>
        </w:r>
      </w:ins>
      <w:ins w:id="104" w:author="Ki-Dong Lee1a2" w:date="2022-08-24T00:14:00Z">
        <w:r>
          <w:t>s</w:t>
        </w:r>
      </w:ins>
      <w:ins w:id="105" w:author="Ki-Dong Lee1a2" w:date="2022-08-24T00:15:00Z">
        <w:r>
          <w:t>)</w:t>
        </w:r>
      </w:ins>
      <w:ins w:id="106" w:author="Ki-Dong Lee1a2" w:date="2022-08-24T00:14:00Z">
        <w:r>
          <w:t>.</w:t>
        </w:r>
      </w:ins>
    </w:p>
    <w:p w14:paraId="39551FB9" w14:textId="41072685" w:rsidR="00C91621" w:rsidRPr="004D3578" w:rsidRDefault="00C91621" w:rsidP="00C91621">
      <w:pPr>
        <w:pStyle w:val="Heading4"/>
        <w:rPr>
          <w:ins w:id="107" w:author="Ki-Dong Lee1a2" w:date="2022-08-23T23:51:00Z"/>
        </w:rPr>
      </w:pPr>
      <w:ins w:id="108" w:author="Ki-Dong Lee1a2" w:date="2022-08-23T23:51:00Z">
        <w:r>
          <w:t>5</w:t>
        </w:r>
        <w:r w:rsidRPr="004D3578">
          <w:t>.1</w:t>
        </w:r>
        <w:proofErr w:type="gramStart"/>
        <w:r>
          <w:t>.X.</w:t>
        </w:r>
      </w:ins>
      <w:ins w:id="109" w:author="Ki-Dong Lee1a2" w:date="2022-08-23T23:54:00Z">
        <w:r w:rsidR="00EC04A9">
          <w:t>5</w:t>
        </w:r>
      </w:ins>
      <w:proofErr w:type="gramEnd"/>
      <w:ins w:id="110" w:author="Ki-Dong Lee1a2" w:date="2022-08-23T23:51:00Z">
        <w:r w:rsidRPr="004D3578">
          <w:tab/>
        </w:r>
      </w:ins>
      <w:ins w:id="111" w:author="Ki-Dong Lee1a2" w:date="2022-08-23T23:54:00Z">
        <w:r w:rsidR="00EC04A9" w:rsidRPr="003E4044">
          <w:t>Existing feature partly or fully covering use case functionality</w:t>
        </w:r>
      </w:ins>
    </w:p>
    <w:p w14:paraId="0FECFB69" w14:textId="7860EF7E" w:rsidR="00EC04A9" w:rsidRDefault="00EC04A9" w:rsidP="00501E6E">
      <w:pPr>
        <w:rPr>
          <w:ins w:id="112" w:author="Ki-Dong Lee1a2" w:date="2022-08-23T23:57:00Z"/>
        </w:rPr>
      </w:pPr>
      <w:ins w:id="113" w:author="Ki-Dong Lee1a2" w:date="2022-08-23T23:59:00Z">
        <w:r>
          <w:t>C</w:t>
        </w:r>
        <w:r>
          <w:t>lock synchronisation</w:t>
        </w:r>
        <w:r>
          <w:t xml:space="preserve">: </w:t>
        </w:r>
      </w:ins>
      <w:ins w:id="114" w:author="Ki-Dong Lee1a2" w:date="2022-08-23T23:56:00Z">
        <w:r>
          <w:t xml:space="preserve">3GPP TS 22.104 </w:t>
        </w:r>
      </w:ins>
    </w:p>
    <w:p w14:paraId="5D211DC5" w14:textId="0C87DA83" w:rsidR="00EC04A9" w:rsidRDefault="00EC04A9" w:rsidP="00EC04A9">
      <w:pPr>
        <w:pStyle w:val="ListParagraph"/>
        <w:numPr>
          <w:ilvl w:val="0"/>
          <w:numId w:val="9"/>
        </w:numPr>
        <w:rPr>
          <w:ins w:id="115" w:author="Ki-Dong Lee1a2" w:date="2022-08-23T23:57:00Z"/>
        </w:rPr>
      </w:pPr>
      <w:ins w:id="116" w:author="Ki-Dong Lee1a2" w:date="2022-08-23T23:57:00Z">
        <w:r>
          <w:t xml:space="preserve">clause </w:t>
        </w:r>
        <w:r>
          <w:t xml:space="preserve">5.6.1 </w:t>
        </w:r>
        <w:r>
          <w:t xml:space="preserve">Clock synchronisation </w:t>
        </w:r>
      </w:ins>
      <w:ins w:id="117" w:author="Ki-Dong Lee1a2" w:date="2022-08-23T23:58:00Z">
        <w:r>
          <w:t xml:space="preserve">service level </w:t>
        </w:r>
      </w:ins>
      <w:ins w:id="118" w:author="Ki-Dong Lee1a2" w:date="2022-08-23T23:57:00Z">
        <w:r>
          <w:t>requirements</w:t>
        </w:r>
      </w:ins>
    </w:p>
    <w:p w14:paraId="5A7FFDD5" w14:textId="40AEC9FE" w:rsidR="00EC04A9" w:rsidRDefault="00EC04A9" w:rsidP="00EC04A9">
      <w:pPr>
        <w:pStyle w:val="ListParagraph"/>
        <w:numPr>
          <w:ilvl w:val="0"/>
          <w:numId w:val="9"/>
        </w:numPr>
        <w:rPr>
          <w:ins w:id="119" w:author="Ki-Dong Lee1a2" w:date="2022-08-23T23:57:00Z"/>
        </w:rPr>
      </w:pPr>
      <w:ins w:id="120" w:author="Ki-Dong Lee1a2" w:date="2022-08-23T23:57:00Z">
        <w:r>
          <w:t xml:space="preserve">clause </w:t>
        </w:r>
      </w:ins>
      <w:ins w:id="121" w:author="Ki-Dong Lee1a2" w:date="2022-08-23T23:58:00Z">
        <w:r>
          <w:t>5.6.</w:t>
        </w:r>
      </w:ins>
      <w:ins w:id="122" w:author="Ki-Dong Lee1a2" w:date="2022-08-23T23:57:00Z">
        <w:r>
          <w:t xml:space="preserve">2 Clock synchronisation </w:t>
        </w:r>
      </w:ins>
      <w:ins w:id="123" w:author="Ki-Dong Lee1a2" w:date="2022-08-23T23:58:00Z">
        <w:r>
          <w:t xml:space="preserve">service performance </w:t>
        </w:r>
      </w:ins>
      <w:ins w:id="124" w:author="Ki-Dong Lee1a2" w:date="2022-08-23T23:57:00Z">
        <w:r>
          <w:t>requirements</w:t>
        </w:r>
      </w:ins>
    </w:p>
    <w:p w14:paraId="7B39CA76" w14:textId="77777777" w:rsidR="00EC04A9" w:rsidRDefault="00EC04A9" w:rsidP="00EC04A9">
      <w:pPr>
        <w:pStyle w:val="ListParagraph"/>
        <w:numPr>
          <w:ilvl w:val="0"/>
          <w:numId w:val="9"/>
        </w:numPr>
        <w:rPr>
          <w:ins w:id="125" w:author="Ki-Dong Lee1a2" w:date="2022-08-23T23:57:00Z"/>
        </w:rPr>
      </w:pPr>
      <w:ins w:id="126" w:author="Ki-Dong Lee1a2" w:date="2022-08-23T23:57:00Z">
        <w:r>
          <w:t>clause 7.2.3.2 Clock synchronisation requirements</w:t>
        </w:r>
      </w:ins>
    </w:p>
    <w:p w14:paraId="11AEC3EB" w14:textId="3DF23F5F" w:rsidR="00C91621" w:rsidRDefault="00B6526F" w:rsidP="00501E6E">
      <w:pPr>
        <w:rPr>
          <w:ins w:id="127" w:author="Ki-Dong Lee1a2" w:date="2022-08-23T23:59:00Z"/>
        </w:rPr>
      </w:pPr>
      <w:ins w:id="128" w:author="Ki-Dong Lee1a2" w:date="2022-08-24T00:07:00Z">
        <w:r>
          <w:t>Timing resiliency: 3GPP TS 22.261</w:t>
        </w:r>
      </w:ins>
    </w:p>
    <w:p w14:paraId="39D0B487" w14:textId="572EA9BC" w:rsidR="00EC04A9" w:rsidRDefault="00B6526F" w:rsidP="00EA14F0">
      <w:pPr>
        <w:pStyle w:val="ListParagraph"/>
        <w:numPr>
          <w:ilvl w:val="0"/>
          <w:numId w:val="9"/>
        </w:numPr>
        <w:rPr>
          <w:ins w:id="129" w:author="Ki-Dong Lee1a2" w:date="2022-08-24T00:08:00Z"/>
        </w:rPr>
      </w:pPr>
      <w:ins w:id="130"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31" w:author="Ki-Dong Lee1a2" w:date="2022-08-24T00:09:00Z"/>
        </w:rPr>
      </w:pPr>
      <w:ins w:id="132" w:author="Ki-Dong Lee1a2" w:date="2022-08-24T00:09:00Z">
        <w:r>
          <w:t>clause 6.36.3 Monitoring and reporting</w:t>
        </w:r>
      </w:ins>
    </w:p>
    <w:p w14:paraId="3432782D" w14:textId="1C7C7B55" w:rsidR="00B6526F" w:rsidRDefault="00B6526F" w:rsidP="00EA14F0">
      <w:pPr>
        <w:pStyle w:val="ListParagraph"/>
        <w:numPr>
          <w:ilvl w:val="0"/>
          <w:numId w:val="9"/>
        </w:numPr>
        <w:rPr>
          <w:ins w:id="133" w:author="Ki-Dong Lee1a2" w:date="2022-08-24T00:08:00Z"/>
        </w:rPr>
      </w:pPr>
      <w:ins w:id="134" w:author="Ki-Dong Lee1a2" w:date="2022-08-24T00:09:00Z">
        <w:r>
          <w:t>clause 6.36.4 Exposure</w:t>
        </w:r>
      </w:ins>
    </w:p>
    <w:p w14:paraId="1175E533" w14:textId="5A897A0E" w:rsidR="00B6526F" w:rsidRDefault="00EA14F0" w:rsidP="00501E6E">
      <w:pPr>
        <w:rPr>
          <w:ins w:id="135" w:author="Ki-Dong Lee1a2" w:date="2022-08-24T00:18:00Z"/>
        </w:rPr>
      </w:pPr>
      <w:ins w:id="136" w:author="Ki-Dong Lee1a2" w:date="2022-08-24T00:18:00Z">
        <w:r>
          <w:t>Service continuity: 3GPP TS 22.263</w:t>
        </w:r>
      </w:ins>
    </w:p>
    <w:p w14:paraId="2920632D" w14:textId="1BF8D931" w:rsidR="00EA14F0" w:rsidRDefault="00EA14F0" w:rsidP="00EA14F0">
      <w:pPr>
        <w:pStyle w:val="ListParagraph"/>
        <w:numPr>
          <w:ilvl w:val="0"/>
          <w:numId w:val="9"/>
        </w:numPr>
        <w:rPr>
          <w:ins w:id="137" w:author="Ki-Dong Lee1a2" w:date="2022-08-24T00:10:00Z"/>
        </w:rPr>
      </w:pPr>
      <w:ins w:id="138" w:author="Ki-Dong Lee1a2" w:date="2022-08-24T00:18:00Z">
        <w:r>
          <w:t xml:space="preserve">clause 5.5 </w:t>
        </w:r>
        <w:r>
          <w:t>Service continuity</w:t>
        </w:r>
      </w:ins>
    </w:p>
    <w:p w14:paraId="21025234" w14:textId="77777777" w:rsidR="00B6526F" w:rsidRDefault="00B6526F" w:rsidP="00501E6E">
      <w:pPr>
        <w:rPr>
          <w:ins w:id="139" w:author="Ki-Dong Lee1a2" w:date="2022-08-23T23:51:00Z"/>
        </w:rPr>
      </w:pPr>
    </w:p>
    <w:p w14:paraId="7C855EC0" w14:textId="3BC0B39C" w:rsidR="00C91621" w:rsidRPr="004D3578" w:rsidRDefault="00C91621" w:rsidP="00C91621">
      <w:pPr>
        <w:pStyle w:val="Heading4"/>
        <w:rPr>
          <w:ins w:id="140" w:author="Ki-Dong Lee1a2" w:date="2022-08-23T23:51:00Z"/>
        </w:rPr>
      </w:pPr>
      <w:ins w:id="141" w:author="Ki-Dong Lee1a2" w:date="2022-08-23T23:51:00Z">
        <w:r>
          <w:t>5</w:t>
        </w:r>
        <w:r w:rsidRPr="004D3578">
          <w:t>.1</w:t>
        </w:r>
        <w:proofErr w:type="gramStart"/>
        <w:r>
          <w:t>.X.</w:t>
        </w:r>
      </w:ins>
      <w:ins w:id="142" w:author="Ki-Dong Lee1a2" w:date="2022-08-23T23:54:00Z">
        <w:r w:rsidR="00EC04A9">
          <w:t>6</w:t>
        </w:r>
      </w:ins>
      <w:proofErr w:type="gramEnd"/>
      <w:ins w:id="143" w:author="Ki-Dong Lee1a2" w:date="2022-08-23T23:51:00Z">
        <w:r w:rsidRPr="004D3578">
          <w:tab/>
        </w:r>
      </w:ins>
      <w:ins w:id="144" w:author="Ki-Dong Lee1a2" w:date="2022-08-23T23:54:00Z">
        <w:r w:rsidR="00EC04A9">
          <w:t>Potential New Requirements needed to support the use case</w:t>
        </w:r>
      </w:ins>
    </w:p>
    <w:p w14:paraId="789EBB53" w14:textId="77777777" w:rsidR="00C91621" w:rsidRDefault="00C91621" w:rsidP="00501E6E"/>
    <w:p w14:paraId="1D739A2E" w14:textId="260417B9" w:rsidR="00B32A88" w:rsidRDefault="00B32A88" w:rsidP="00B32A88">
      <w:r>
        <w:t xml:space="preserve">5G system shall be able to provide a means to ensure </w:t>
      </w:r>
      <w:ins w:id="145" w:author="Ki-Dong Lee1a2" w:date="2022-08-24T00:06:00Z">
        <w:r w:rsidR="00B6526F">
          <w:t>[</w:t>
        </w:r>
      </w:ins>
      <w:r>
        <w:t>a very high level</w:t>
      </w:r>
      <w:ins w:id="146" w:author="Ki-Dong Lee1a2" w:date="2022-08-24T00:06:00Z">
        <w:r w:rsidR="00B6526F">
          <w:t>]</w:t>
        </w:r>
      </w:ins>
      <w:r>
        <w:t xml:space="preserve"> of clock synchronization accuracy on application-layer data (e.g., “measurement data”) that a group of service robots build up collaboratively (i.e., synchronization among service robots within a collaborating group and synchronization among the multiple sources related to the respective service robots) in which the accuracy level is required by the applications layer.</w:t>
      </w:r>
    </w:p>
    <w:p w14:paraId="76EE8B88" w14:textId="34961492" w:rsidR="00B32A88" w:rsidRDefault="00721986" w:rsidP="0089193F">
      <w:pPr>
        <w:ind w:left="810" w:hanging="810"/>
      </w:pPr>
      <w:ins w:id="147" w:author="Ki-Dong Lee1" w:date="2022-08-22T05:00:00Z">
        <w:r>
          <w:rPr>
            <w:noProof/>
          </w:rPr>
          <w:t>NOTE</w:t>
        </w:r>
      </w:ins>
      <w:ins w:id="148" w:author="Ki-Dong Lee1" w:date="2022-08-22T05:03:00Z">
        <w:r>
          <w:t xml:space="preserve"> 1</w:t>
        </w:r>
      </w:ins>
      <w:ins w:id="149" w:author="Ki-Dong Lee1" w:date="2022-08-22T05:00:00Z">
        <w:r>
          <w:t xml:space="preserve">: </w:t>
        </w:r>
      </w:ins>
      <w:ins w:id="150" w:author="Ki-Dong Lee1" w:date="2022-08-22T05:01:00Z">
        <w:r w:rsidR="005F4BB3">
          <w:t>C</w:t>
        </w:r>
        <w:r>
          <w:t>lock synchronization accuracy is provided by 5G in order to support applications that require time-sensitive communication.</w:t>
        </w:r>
      </w:ins>
    </w:p>
    <w:p w14:paraId="4CCBCFC9" w14:textId="01638729" w:rsidR="00EC04A9" w:rsidRDefault="00EC04A9" w:rsidP="00B32A88">
      <w:pPr>
        <w:rPr>
          <w:ins w:id="151" w:author="Ki-Dong Lee1a2" w:date="2022-08-24T00:02:00Z"/>
        </w:rPr>
      </w:pPr>
      <w:ins w:id="152" w:author="Ki-Dong Lee1a2" w:date="2022-08-24T00:03:00Z">
        <w:r w:rsidRPr="0064683B">
          <w:rPr>
            <w:color w:val="FF0000"/>
          </w:rPr>
          <w:t>Editor’s Note:</w:t>
        </w:r>
        <w:r>
          <w:rPr>
            <w:color w:val="FF0000"/>
          </w:rPr>
          <w:t xml:space="preserve"> The value for very high level of clock synchronisation will be revisited.</w:t>
        </w:r>
      </w:ins>
    </w:p>
    <w:p w14:paraId="386BE2C8" w14:textId="10E97040" w:rsidR="00B32A88" w:rsidRDefault="00B32A88" w:rsidP="00B32A88">
      <w:r>
        <w:t>5G system shall be able to provide a means to detect anomaly</w:t>
      </w:r>
      <w:ins w:id="153" w:author="Ki-Dong Lee1a2" w:date="2022-08-23T23:55:00Z">
        <w:r w:rsidR="00EC04A9">
          <w:t>/outlier</w:t>
        </w:r>
      </w:ins>
      <w:r>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3FFF1744" w:rsidR="0064683B" w:rsidRDefault="0064683B" w:rsidP="00B32A88">
      <w:r>
        <w:t xml:space="preserve">5G system shall be able to ensure the integrity and validity of clock synchronization for a designated length of time when a group of service robots are in </w:t>
      </w:r>
      <w:proofErr w:type="spellStart"/>
      <w:r>
        <w:t>ProSe</w:t>
      </w:r>
      <w:proofErr w:type="spellEnd"/>
      <w:r>
        <w:t>-based operation outside the coverage area served by NG-RAN.</w:t>
      </w:r>
    </w:p>
    <w:p w14:paraId="31562B51" w14:textId="1584C2A2" w:rsidR="0064683B" w:rsidRDefault="0064683B" w:rsidP="0064683B">
      <w:pPr>
        <w:ind w:left="810" w:hanging="810"/>
      </w:pPr>
      <w:r>
        <w:rPr>
          <w:noProof/>
        </w:rPr>
        <w:t>NOTE</w:t>
      </w:r>
      <w:ins w:id="154"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77777777" w:rsidR="00B6526F" w:rsidRDefault="00B6526F" w:rsidP="00B6526F">
      <w:pPr>
        <w:rPr>
          <w:ins w:id="155" w:author="Ki-Dong Lee1a2" w:date="2022-08-24T00:05:00Z"/>
        </w:rPr>
      </w:pPr>
      <w:ins w:id="156" w:author="Ki-Dong Lee1a2" w:date="2022-08-24T00:05:00Z">
        <w:r>
          <w:lastRenderedPageBreak/>
          <w:t>5G system shall be able to provide a means for UE(s) to adjust the accuracy level of clock synchronisation.</w:t>
        </w:r>
      </w:ins>
    </w:p>
    <w:p w14:paraId="65B9122F" w14:textId="77777777" w:rsidR="00B32A88" w:rsidRDefault="00B32A88" w:rsidP="00B32A88">
      <w:r>
        <w:t xml:space="preserve">5G system shall be able to provide a means to share the accuracy level and integrity-related info of clock synchronization with the cloud (in </w:t>
      </w:r>
      <w:proofErr w:type="spellStart"/>
      <w:r>
        <w:t>Uu</w:t>
      </w:r>
      <w:proofErr w:type="spellEnd"/>
      <w:r>
        <w:t xml:space="preserve">-based scenario) or with the leader robot (in SL-based scenario). </w:t>
      </w:r>
    </w:p>
    <w:p w14:paraId="07FB9488" w14:textId="77777777" w:rsidR="00B32A88" w:rsidRDefault="00B32A88" w:rsidP="00B32A88"/>
    <w:p w14:paraId="597DD7C2" w14:textId="339F5CB2" w:rsidR="00B32A88" w:rsidRDefault="00B32A88" w:rsidP="00B32A88">
      <w:r>
        <w:t xml:space="preserve">5G system shall be able to provide a means to re-establish the connection when an ongoing connection is disrupted (e.g., due to radio link failure b/w a robot and the communicating counterpart) within </w:t>
      </w:r>
      <w:ins w:id="157" w:author="Ki-Dong Lee1a2" w:date="2022-08-24T00:05:00Z">
        <w:r w:rsidR="00B6526F">
          <w:t>[</w:t>
        </w:r>
      </w:ins>
      <w:r>
        <w:t>a very short period of time</w:t>
      </w:r>
      <w:ins w:id="158" w:author="Ki-Dong Lee1a2" w:date="2022-08-24T00:06:00Z">
        <w:r w:rsidR="00B6526F">
          <w:t>]</w:t>
        </w:r>
      </w:ins>
      <w:r>
        <w:t>, required by the applications layer.</w:t>
      </w:r>
    </w:p>
    <w:p w14:paraId="4BCB09B7" w14:textId="0C3809E8" w:rsidR="00B32A88" w:rsidRDefault="00B6526F" w:rsidP="00B32A88">
      <w:ins w:id="159" w:author="Ki-Dong Lee1a2" w:date="2022-08-24T00:05:00Z">
        <w:r w:rsidRPr="0064683B">
          <w:rPr>
            <w:color w:val="FF0000"/>
          </w:rPr>
          <w:t>Editor’s Note:</w:t>
        </w:r>
        <w:r>
          <w:rPr>
            <w:color w:val="FF0000"/>
          </w:rPr>
          <w:t xml:space="preserve"> The value will be revisited.</w:t>
        </w:r>
      </w:ins>
    </w:p>
    <w:p w14:paraId="47407BF6" w14:textId="0E4D8E71" w:rsidR="00B32A88" w:rsidRDefault="00B32A88" w:rsidP="00B32A88">
      <w:r>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6FF1F35C" w14:textId="77777777" w:rsidR="00F26919" w:rsidRDefault="00F26919" w:rsidP="00501E6E"/>
    <w:p w14:paraId="2ACEEED1" w14:textId="44EDAD96" w:rsidR="00501E6E" w:rsidRPr="004D3578" w:rsidDel="00B6526F" w:rsidRDefault="00501E6E" w:rsidP="00501E6E">
      <w:pPr>
        <w:pStyle w:val="Heading4"/>
        <w:rPr>
          <w:del w:id="160" w:author="Ki-Dong Lee1a2" w:date="2022-08-24T00:06:00Z"/>
        </w:rPr>
      </w:pPr>
      <w:del w:id="161"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162" w:author="Ki-Dong Lee1a2" w:date="2022-08-24T00:06:00Z"/>
        </w:rPr>
      </w:pPr>
      <w:del w:id="163"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64D80A0C" w14:textId="1BBE2EA8" w:rsidR="00D6323E" w:rsidDel="00B6526F" w:rsidRDefault="00D6323E" w:rsidP="00501E6E">
      <w:pPr>
        <w:rPr>
          <w:del w:id="164" w:author="Ki-Dong Lee1a2" w:date="2022-08-24T00:06:00Z"/>
        </w:rPr>
      </w:pPr>
    </w:p>
    <w:p w14:paraId="3A7E1424" w14:textId="4334809A" w:rsidR="00501E6E" w:rsidRPr="004D3578" w:rsidDel="00B6526F" w:rsidRDefault="00501E6E" w:rsidP="00501E6E">
      <w:pPr>
        <w:pStyle w:val="Heading4"/>
        <w:rPr>
          <w:del w:id="165" w:author="Ki-Dong Lee1a2" w:date="2022-08-24T00:06:00Z"/>
        </w:rPr>
      </w:pPr>
      <w:del w:id="166" w:author="Ki-Dong Lee1a2" w:date="2022-08-24T00:06:00Z">
        <w:r w:rsidDel="00B6526F">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167" w:author="Ki-Dong Lee1a2" w:date="2022-08-24T00:06:00Z"/>
        </w:rPr>
      </w:pPr>
      <w:del w:id="168"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169" w:author="Ki-Dong Lee1a2" w:date="2022-08-24T00:06:00Z"/>
        </w:rPr>
      </w:pPr>
      <w:del w:id="170"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171" w:author="Ki-Dong Lee1a2" w:date="2022-08-24T00:06:00Z"/>
        </w:rPr>
      </w:pPr>
      <w:del w:id="172"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173" w:author="Ki-Dong Lee1a2" w:date="2022-08-24T00:06:00Z"/>
        </w:rPr>
      </w:pPr>
      <w:del w:id="174"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84A27" w14:textId="77777777" w:rsidR="00B63A64" w:rsidRDefault="00B63A64">
      <w:r>
        <w:separator/>
      </w:r>
    </w:p>
  </w:endnote>
  <w:endnote w:type="continuationSeparator" w:id="0">
    <w:p w14:paraId="0427B6E4" w14:textId="77777777" w:rsidR="00B63A64" w:rsidRDefault="00B6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7ED4E" w14:textId="77777777" w:rsidR="00B63A64" w:rsidRDefault="00B63A64">
      <w:r>
        <w:separator/>
      </w:r>
    </w:p>
  </w:footnote>
  <w:footnote w:type="continuationSeparator" w:id="0">
    <w:p w14:paraId="7FA0CE51" w14:textId="77777777" w:rsidR="00B63A64" w:rsidRDefault="00B63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rson w15:author="Ki-Dong Lee1a2">
    <w15:presenceInfo w15:providerId="None" w15:userId="Ki-Dong Lee1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60668"/>
    <w:rsid w:val="00160D5C"/>
    <w:rsid w:val="00175110"/>
    <w:rsid w:val="00175E52"/>
    <w:rsid w:val="0018096B"/>
    <w:rsid w:val="00181CBB"/>
    <w:rsid w:val="00190F83"/>
    <w:rsid w:val="001A1454"/>
    <w:rsid w:val="001A4C42"/>
    <w:rsid w:val="001A72A2"/>
    <w:rsid w:val="001A7420"/>
    <w:rsid w:val="001B6637"/>
    <w:rsid w:val="001B7A93"/>
    <w:rsid w:val="001C21C3"/>
    <w:rsid w:val="001D02C2"/>
    <w:rsid w:val="001D5920"/>
    <w:rsid w:val="001E1465"/>
    <w:rsid w:val="001E1F1A"/>
    <w:rsid w:val="001F0C1D"/>
    <w:rsid w:val="001F1132"/>
    <w:rsid w:val="001F168B"/>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53098"/>
    <w:rsid w:val="0035462D"/>
    <w:rsid w:val="00356555"/>
    <w:rsid w:val="00356C20"/>
    <w:rsid w:val="00357EF4"/>
    <w:rsid w:val="003624EA"/>
    <w:rsid w:val="003718DA"/>
    <w:rsid w:val="00371CDE"/>
    <w:rsid w:val="003765B8"/>
    <w:rsid w:val="00377E65"/>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24CDD"/>
    <w:rsid w:val="00531F07"/>
    <w:rsid w:val="0053388B"/>
    <w:rsid w:val="00535773"/>
    <w:rsid w:val="00543E6C"/>
    <w:rsid w:val="005611A3"/>
    <w:rsid w:val="00565087"/>
    <w:rsid w:val="00575795"/>
    <w:rsid w:val="005872E6"/>
    <w:rsid w:val="00597B11"/>
    <w:rsid w:val="00597CF9"/>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768CA"/>
    <w:rsid w:val="00877D97"/>
    <w:rsid w:val="00884764"/>
    <w:rsid w:val="0089193F"/>
    <w:rsid w:val="00897C05"/>
    <w:rsid w:val="008A601C"/>
    <w:rsid w:val="008B0EAF"/>
    <w:rsid w:val="008B5D16"/>
    <w:rsid w:val="008C384C"/>
    <w:rsid w:val="008D21E1"/>
    <w:rsid w:val="008E2D68"/>
    <w:rsid w:val="008E2E8B"/>
    <w:rsid w:val="008E6756"/>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45231"/>
    <w:rsid w:val="00C463AE"/>
    <w:rsid w:val="00C5076F"/>
    <w:rsid w:val="00C551FF"/>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E45"/>
    <w:rsid w:val="00F04712"/>
    <w:rsid w:val="00F048E7"/>
    <w:rsid w:val="00F13360"/>
    <w:rsid w:val="00F22EC7"/>
    <w:rsid w:val="00F26396"/>
    <w:rsid w:val="00F26919"/>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3AFBF-E5E3-418C-AA21-4B0B699B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Pages>
  <Words>1320</Words>
  <Characters>8414</Characters>
  <Application>Microsoft Office Word</Application>
  <DocSecurity>0</DocSecurity>
  <Lines>205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Lee1a2</cp:lastModifiedBy>
  <cp:revision>4</cp:revision>
  <cp:lastPrinted>2019-02-25T14:05:00Z</cp:lastPrinted>
  <dcterms:created xsi:type="dcterms:W3CDTF">2022-08-24T02:34:00Z</dcterms:created>
  <dcterms:modified xsi:type="dcterms:W3CDTF">2022-08-24T07:20:00Z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